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5DB1C" w14:textId="3808CD01" w:rsidR="00DE3026" w:rsidRDefault="00DE3026" w:rsidP="00B2392C">
      <w:pPr>
        <w:pStyle w:val="CRCoverPage"/>
        <w:tabs>
          <w:tab w:val="right" w:pos="9639"/>
        </w:tabs>
        <w:spacing w:after="0"/>
        <w:rPr>
          <w:b/>
          <w:i/>
          <w:noProof/>
          <w:sz w:val="28"/>
        </w:rPr>
      </w:pPr>
      <w:bookmarkStart w:id="0" w:name="_Hlk208502499"/>
      <w:bookmarkStart w:id="1" w:name="_Hlk209615721"/>
      <w:r>
        <w:rPr>
          <w:b/>
          <w:noProof/>
          <w:sz w:val="24"/>
        </w:rPr>
        <w:t>3GPP TSG-CT WG4 Meeting #131</w:t>
      </w:r>
      <w:r>
        <w:rPr>
          <w:b/>
          <w:i/>
          <w:noProof/>
          <w:sz w:val="28"/>
        </w:rPr>
        <w:tab/>
      </w:r>
      <w:r w:rsidR="006C168E" w:rsidRPr="006C168E">
        <w:rPr>
          <w:b/>
          <w:noProof/>
          <w:sz w:val="24"/>
        </w:rPr>
        <w:t>C4-254048</w:t>
      </w:r>
    </w:p>
    <w:p w14:paraId="2753BA2F" w14:textId="77777777" w:rsidR="00DE3026" w:rsidRDefault="00DE3026" w:rsidP="00DE3026">
      <w:pPr>
        <w:pStyle w:val="CRCoverPage"/>
        <w:outlineLvl w:val="0"/>
        <w:rPr>
          <w:b/>
          <w:noProof/>
          <w:sz w:val="24"/>
        </w:rPr>
      </w:pPr>
      <w:bookmarkStart w:id="2"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bookmarkEnd w:id="1"/>
          <w:bookmarkEnd w:id="2"/>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14:paraId="225EF69F" w14:textId="77777777" w:rsidTr="00820212">
        <w:tc>
          <w:tcPr>
            <w:tcW w:w="142" w:type="dxa"/>
            <w:tcBorders>
              <w:left w:val="single" w:sz="4" w:space="0" w:color="auto"/>
            </w:tcBorders>
          </w:tcPr>
          <w:p w14:paraId="363D066F" w14:textId="77777777" w:rsidR="00FD0464" w:rsidRDefault="00FD0464" w:rsidP="00820212">
            <w:pPr>
              <w:pStyle w:val="CRCoverPage"/>
              <w:spacing w:after="0"/>
              <w:jc w:val="right"/>
              <w:rPr>
                <w:noProof/>
              </w:rPr>
            </w:pPr>
          </w:p>
        </w:tc>
        <w:tc>
          <w:tcPr>
            <w:tcW w:w="1559" w:type="dxa"/>
            <w:shd w:val="pct30" w:color="FFFF00" w:fill="auto"/>
          </w:tcPr>
          <w:p w14:paraId="5E2CA79D" w14:textId="5F08BA6F" w:rsidR="00FD0464" w:rsidRPr="00410371" w:rsidRDefault="00FD0464" w:rsidP="00820212">
            <w:pPr>
              <w:pStyle w:val="CRCoverPage"/>
              <w:spacing w:after="0"/>
              <w:jc w:val="right"/>
              <w:rPr>
                <w:b/>
                <w:noProof/>
                <w:sz w:val="28"/>
              </w:rPr>
            </w:pPr>
            <w:r w:rsidRPr="00F62958">
              <w:rPr>
                <w:b/>
                <w:noProof/>
                <w:sz w:val="28"/>
              </w:rPr>
              <w:t>2</w:t>
            </w:r>
            <w:r w:rsidR="006B6F69">
              <w:rPr>
                <w:b/>
                <w:noProof/>
                <w:sz w:val="28"/>
              </w:rPr>
              <w:t>9.369</w:t>
            </w:r>
          </w:p>
        </w:tc>
        <w:tc>
          <w:tcPr>
            <w:tcW w:w="709" w:type="dxa"/>
          </w:tcPr>
          <w:p w14:paraId="72272353" w14:textId="77777777" w:rsidR="00FD0464" w:rsidRPr="0024372C" w:rsidRDefault="00FD0464" w:rsidP="00820212">
            <w:pPr>
              <w:pStyle w:val="CRCoverPage"/>
              <w:spacing w:after="0"/>
              <w:jc w:val="center"/>
              <w:rPr>
                <w:b/>
                <w:noProof/>
                <w:sz w:val="28"/>
              </w:rPr>
            </w:pPr>
            <w:r>
              <w:rPr>
                <w:b/>
                <w:noProof/>
                <w:sz w:val="28"/>
              </w:rPr>
              <w:t>CR</w:t>
            </w:r>
          </w:p>
        </w:tc>
        <w:tc>
          <w:tcPr>
            <w:tcW w:w="1276" w:type="dxa"/>
            <w:shd w:val="pct30" w:color="FFFF00" w:fill="auto"/>
          </w:tcPr>
          <w:p w14:paraId="62831991" w14:textId="67BD45BF" w:rsidR="00FD0464" w:rsidRPr="0024372C" w:rsidRDefault="00C24F7B" w:rsidP="00820212">
            <w:pPr>
              <w:pStyle w:val="CRCoverPage"/>
              <w:spacing w:after="0"/>
              <w:rPr>
                <w:b/>
                <w:noProof/>
                <w:sz w:val="28"/>
                <w:lang w:eastAsia="zh-CN"/>
              </w:rPr>
            </w:pPr>
            <w:r w:rsidRPr="00C24F7B">
              <w:rPr>
                <w:b/>
                <w:noProof/>
                <w:sz w:val="28"/>
                <w:lang w:eastAsia="zh-CN"/>
              </w:rPr>
              <w:t>0</w:t>
            </w:r>
            <w:r w:rsidR="006C168E">
              <w:rPr>
                <w:b/>
                <w:noProof/>
                <w:sz w:val="28"/>
                <w:lang w:eastAsia="zh-CN"/>
              </w:rPr>
              <w:t>002</w:t>
            </w:r>
            <w:bookmarkStart w:id="3" w:name="_GoBack"/>
            <w:bookmarkEnd w:id="3"/>
          </w:p>
        </w:tc>
        <w:tc>
          <w:tcPr>
            <w:tcW w:w="709" w:type="dxa"/>
          </w:tcPr>
          <w:p w14:paraId="5A78B79A" w14:textId="77777777" w:rsidR="00FD0464" w:rsidRDefault="00FD0464" w:rsidP="00820212">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63A6A101" w:rsidR="00FD0464" w:rsidRPr="00410371" w:rsidRDefault="00E33AAA" w:rsidP="00820212">
            <w:pPr>
              <w:pStyle w:val="CRCoverPage"/>
              <w:spacing w:after="0"/>
              <w:jc w:val="center"/>
              <w:rPr>
                <w:b/>
                <w:noProof/>
              </w:rPr>
            </w:pPr>
            <w:r>
              <w:rPr>
                <w:b/>
                <w:noProof/>
                <w:sz w:val="28"/>
              </w:rPr>
              <w:t>-</w:t>
            </w:r>
          </w:p>
        </w:tc>
        <w:tc>
          <w:tcPr>
            <w:tcW w:w="2410" w:type="dxa"/>
          </w:tcPr>
          <w:p w14:paraId="7CE9DCF5" w14:textId="77777777" w:rsidR="00FD0464" w:rsidRDefault="00FD0464" w:rsidP="0082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35C8447"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6B6F69">
              <w:rPr>
                <w:b/>
                <w:noProof/>
                <w:sz w:val="28"/>
              </w:rPr>
              <w:t>0</w:t>
            </w:r>
            <w:r w:rsidRPr="006C29BD">
              <w:rPr>
                <w:b/>
                <w:noProof/>
                <w:sz w:val="28"/>
              </w:rPr>
              <w:t>.0</w:t>
            </w:r>
          </w:p>
        </w:tc>
        <w:tc>
          <w:tcPr>
            <w:tcW w:w="143" w:type="dxa"/>
            <w:tcBorders>
              <w:right w:val="single" w:sz="4" w:space="0" w:color="auto"/>
            </w:tcBorders>
          </w:tcPr>
          <w:p w14:paraId="39A8F8D6" w14:textId="77777777" w:rsidR="00FD0464" w:rsidRDefault="00FD0464" w:rsidP="00820212">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820212">
            <w:pPr>
              <w:pStyle w:val="CRCoverPage"/>
              <w:spacing w:after="0"/>
              <w:jc w:val="center"/>
              <w:rPr>
                <w:b/>
                <w:caps/>
                <w:noProof/>
              </w:rPr>
            </w:pP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7802E7C3" w:rsidR="00FD0464" w:rsidRDefault="00004B3E" w:rsidP="00820212">
            <w:pPr>
              <w:pStyle w:val="CRCoverPage"/>
              <w:spacing w:after="0"/>
              <w:ind w:left="100"/>
              <w:rPr>
                <w:noProof/>
              </w:rPr>
            </w:pPr>
            <w:r>
              <w:rPr>
                <w:noProof/>
              </w:rPr>
              <w:t>Editorial Correction</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2341983" w:rsidR="00FD0464" w:rsidRDefault="00FD0464" w:rsidP="00820212">
            <w:pPr>
              <w:pStyle w:val="CRCoverPage"/>
              <w:spacing w:after="0"/>
              <w:ind w:left="100"/>
              <w:rPr>
                <w:noProof/>
              </w:rPr>
            </w:pPr>
            <w:r>
              <w:t>H</w:t>
            </w:r>
            <w:r>
              <w:rPr>
                <w:rFonts w:hint="eastAsia"/>
                <w:lang w:eastAsia="zh-CN"/>
              </w:rPr>
              <w:t>uawei</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A9FF029" w:rsidR="00FD0464" w:rsidRDefault="00435B1B" w:rsidP="00820212">
            <w:pPr>
              <w:pStyle w:val="CRCoverPage"/>
              <w:spacing w:after="0"/>
              <w:ind w:left="100"/>
              <w:rPr>
                <w:noProof/>
              </w:rPr>
            </w:pPr>
            <w:r w:rsidRPr="00435B1B">
              <w:rPr>
                <w:noProof/>
              </w:rPr>
              <w:t>AmbientIoT-CT</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58585898" w:rsidR="00FD0464" w:rsidRDefault="00FD0464" w:rsidP="00820212">
            <w:pPr>
              <w:pStyle w:val="CRCoverPage"/>
              <w:spacing w:after="0"/>
              <w:ind w:left="100"/>
              <w:rPr>
                <w:noProof/>
              </w:rPr>
            </w:pPr>
            <w:r>
              <w:rPr>
                <w:noProof/>
              </w:rPr>
              <w:t>202</w:t>
            </w:r>
            <w:r w:rsidR="001D06EA">
              <w:rPr>
                <w:noProof/>
              </w:rPr>
              <w:t>5</w:t>
            </w:r>
            <w:r>
              <w:rPr>
                <w:noProof/>
              </w:rPr>
              <w:t>-</w:t>
            </w:r>
            <w:r w:rsidR="006B6F69">
              <w:rPr>
                <w:noProof/>
              </w:rPr>
              <w:t>10</w:t>
            </w:r>
            <w:r>
              <w:rPr>
                <w:noProof/>
              </w:rPr>
              <w:t>-</w:t>
            </w:r>
            <w:r w:rsidR="006B6F69">
              <w:rPr>
                <w:noProof/>
              </w:rPr>
              <w:t>03</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232DF713" w:rsidR="00FD0464" w:rsidRPr="00872B12" w:rsidRDefault="00F00DD4" w:rsidP="00820212">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Default="00FD0464" w:rsidP="0082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A41F0" w14:textId="79C1C038" w:rsidR="00435B1B" w:rsidRDefault="00E72B62" w:rsidP="00E97D23">
            <w:pPr>
              <w:pStyle w:val="CRCoverPage"/>
              <w:spacing w:after="0"/>
              <w:ind w:left="100"/>
            </w:pPr>
            <w:r>
              <w:rPr>
                <w:noProof/>
                <w:lang w:eastAsia="zh-CN"/>
              </w:rPr>
              <w:t xml:space="preserve">TS 29.369 has defined that the NEF could be a NF service consumer to retrieve </w:t>
            </w:r>
            <w:r>
              <w:t>AF Authorization Data.</w:t>
            </w:r>
          </w:p>
          <w:p w14:paraId="18F81A35" w14:textId="4AD73F77" w:rsidR="00E72B62" w:rsidRDefault="00E72B62" w:rsidP="00E97D23">
            <w:pPr>
              <w:pStyle w:val="CRCoverPage"/>
              <w:spacing w:after="0"/>
              <w:ind w:left="100"/>
              <w:rPr>
                <w:noProof/>
                <w:lang w:eastAsia="zh-CN"/>
              </w:rPr>
            </w:pPr>
          </w:p>
          <w:p w14:paraId="3EAAA148" w14:textId="214BEE63" w:rsidR="00E72B62" w:rsidRDefault="00E72B62" w:rsidP="00E97D23">
            <w:pPr>
              <w:pStyle w:val="CRCoverPage"/>
              <w:spacing w:after="0"/>
              <w:ind w:left="100"/>
              <w:rPr>
                <w:noProof/>
                <w:lang w:eastAsia="zh-CN"/>
              </w:rPr>
            </w:pPr>
            <w:r>
              <w:rPr>
                <w:rFonts w:hint="eastAsia"/>
                <w:noProof/>
                <w:lang w:eastAsia="zh-CN"/>
              </w:rPr>
              <w:t>H</w:t>
            </w:r>
            <w:r>
              <w:rPr>
                <w:noProof/>
                <w:lang w:eastAsia="zh-CN"/>
              </w:rPr>
              <w:t xml:space="preserve">owever, as defined in TS 23.369, the NEF does not support this feature, the NEF only needs to </w:t>
            </w:r>
            <w:r w:rsidRPr="00E72B62">
              <w:rPr>
                <w:noProof/>
                <w:lang w:eastAsia="zh-CN"/>
              </w:rPr>
              <w:t>obtain the last known AIOTF</w:t>
            </w:r>
            <w:r>
              <w:rPr>
                <w:noProof/>
                <w:lang w:eastAsia="zh-CN"/>
              </w:rPr>
              <w:t xml:space="preserve"> (which is included in </w:t>
            </w:r>
            <w:proofErr w:type="spellStart"/>
            <w:r>
              <w:t>AIoT</w:t>
            </w:r>
            <w:proofErr w:type="spellEnd"/>
            <w:r>
              <w:t xml:space="preserve"> Device Profile Data</w:t>
            </w:r>
            <w:r>
              <w:rPr>
                <w:noProof/>
                <w:lang w:eastAsia="zh-CN"/>
              </w:rPr>
              <w:t>) for ADM selection.</w:t>
            </w:r>
          </w:p>
          <w:p w14:paraId="28B642B3" w14:textId="77777777" w:rsidR="00E72B62" w:rsidRPr="00E72B62" w:rsidRDefault="00E72B62" w:rsidP="00E72B62">
            <w:pPr>
              <w:pStyle w:val="30"/>
              <w:ind w:leftChars="200" w:left="1534"/>
              <w:rPr>
                <w:i/>
                <w:lang w:eastAsia="en-GB"/>
              </w:rPr>
            </w:pPr>
            <w:bookmarkStart w:id="5" w:name="_Toc209591596"/>
            <w:bookmarkStart w:id="6" w:name="_Toc195709877"/>
            <w:bookmarkStart w:id="7" w:name="_Toc191462363"/>
            <w:bookmarkStart w:id="8" w:name="_Toc188883461"/>
            <w:r w:rsidRPr="00E72B62">
              <w:rPr>
                <w:i/>
              </w:rPr>
              <w:t>4.5.4</w:t>
            </w:r>
            <w:r w:rsidRPr="00E72B62">
              <w:rPr>
                <w:i/>
              </w:rPr>
              <w:tab/>
              <w:t>NEF</w:t>
            </w:r>
            <w:bookmarkEnd w:id="5"/>
            <w:bookmarkEnd w:id="6"/>
            <w:bookmarkEnd w:id="7"/>
            <w:bookmarkEnd w:id="8"/>
          </w:p>
          <w:p w14:paraId="73299E52" w14:textId="77777777" w:rsidR="00E72B62" w:rsidRPr="00E72B62" w:rsidRDefault="00E72B62" w:rsidP="00E72B62">
            <w:pPr>
              <w:ind w:leftChars="200" w:left="400"/>
              <w:rPr>
                <w:i/>
              </w:rPr>
            </w:pPr>
            <w:r w:rsidRPr="00E72B62">
              <w:rPr>
                <w:i/>
              </w:rPr>
              <w:t>In addition to the functions defined in TS 23.501 [3]</w:t>
            </w:r>
            <w:r w:rsidRPr="00E72B62">
              <w:rPr>
                <w:i/>
                <w:lang w:eastAsia="zh-CN"/>
              </w:rPr>
              <w:t xml:space="preserve">, </w:t>
            </w:r>
            <w:r w:rsidRPr="00E72B62">
              <w:rPr>
                <w:i/>
              </w:rPr>
              <w:t>the NEF performs the following functions:</w:t>
            </w:r>
          </w:p>
          <w:p w14:paraId="1EABB311" w14:textId="77777777" w:rsidR="00E72B62" w:rsidRPr="00E72B62" w:rsidRDefault="00E72B62" w:rsidP="00E72B62">
            <w:pPr>
              <w:pStyle w:val="B1"/>
              <w:ind w:leftChars="342" w:left="968"/>
              <w:rPr>
                <w:i/>
                <w:lang w:eastAsia="ko-KR"/>
              </w:rPr>
            </w:pPr>
            <w:r w:rsidRPr="00E72B62">
              <w:rPr>
                <w:i/>
                <w:lang w:eastAsia="ko-KR"/>
              </w:rPr>
              <w:t>-</w:t>
            </w:r>
            <w:r w:rsidRPr="00E72B62">
              <w:rPr>
                <w:i/>
                <w:lang w:eastAsia="ko-KR"/>
              </w:rPr>
              <w:tab/>
              <w:t xml:space="preserve">Providing a service exposure API to AFs of </w:t>
            </w:r>
            <w:r w:rsidRPr="00E72B62">
              <w:rPr>
                <w:i/>
              </w:rPr>
              <w:t>3rd party</w:t>
            </w:r>
            <w:r w:rsidRPr="00E72B62">
              <w:rPr>
                <w:i/>
                <w:lang w:eastAsia="ko-KR"/>
              </w:rPr>
              <w:t xml:space="preserve"> for </w:t>
            </w:r>
            <w:proofErr w:type="spellStart"/>
            <w:r w:rsidRPr="00E72B62">
              <w:rPr>
                <w:i/>
                <w:lang w:eastAsia="ko-KR"/>
              </w:rPr>
              <w:t>AIoT</w:t>
            </w:r>
            <w:proofErr w:type="spellEnd"/>
            <w:r w:rsidRPr="00E72B62">
              <w:rPr>
                <w:i/>
                <w:lang w:eastAsia="ko-KR"/>
              </w:rPr>
              <w:t xml:space="preserve"> services.</w:t>
            </w:r>
          </w:p>
          <w:p w14:paraId="3C014FA5" w14:textId="77777777" w:rsidR="00E72B62" w:rsidRPr="00E72B62" w:rsidRDefault="00E72B62" w:rsidP="00E72B62">
            <w:pPr>
              <w:pStyle w:val="B1"/>
              <w:ind w:leftChars="342" w:left="968"/>
              <w:rPr>
                <w:i/>
                <w:lang w:eastAsia="zh-CN"/>
              </w:rPr>
            </w:pPr>
            <w:r w:rsidRPr="00E72B62">
              <w:rPr>
                <w:i/>
                <w:lang w:eastAsia="ko-KR"/>
              </w:rPr>
              <w:t>-</w:t>
            </w:r>
            <w:r w:rsidRPr="00E72B62">
              <w:rPr>
                <w:i/>
                <w:lang w:eastAsia="ko-KR"/>
              </w:rPr>
              <w:tab/>
              <w:t>I</w:t>
            </w:r>
            <w:r w:rsidRPr="00E72B62">
              <w:rPr>
                <w:i/>
              </w:rPr>
              <w:t>nteracting with AF</w:t>
            </w:r>
            <w:r w:rsidRPr="00E72B62">
              <w:rPr>
                <w:i/>
                <w:lang w:eastAsia="ko-KR"/>
              </w:rPr>
              <w:t xml:space="preserve"> of </w:t>
            </w:r>
            <w:r w:rsidRPr="00E72B62">
              <w:rPr>
                <w:i/>
              </w:rPr>
              <w:t>3rd party and AIOTF</w:t>
            </w:r>
            <w:r w:rsidRPr="00E72B62">
              <w:rPr>
                <w:i/>
                <w:lang w:eastAsia="ko-KR"/>
              </w:rPr>
              <w:t>.</w:t>
            </w:r>
          </w:p>
          <w:p w14:paraId="195936D3" w14:textId="77777777" w:rsidR="00E72B62" w:rsidRPr="00E72B62" w:rsidRDefault="00E72B62" w:rsidP="00E72B62">
            <w:pPr>
              <w:pStyle w:val="B1"/>
              <w:ind w:leftChars="342" w:left="968"/>
              <w:rPr>
                <w:i/>
              </w:rPr>
            </w:pPr>
            <w:r w:rsidRPr="00E72B62">
              <w:rPr>
                <w:i/>
              </w:rPr>
              <w:t>-</w:t>
            </w:r>
            <w:r w:rsidRPr="00E72B62">
              <w:rPr>
                <w:i/>
              </w:rPr>
              <w:tab/>
              <w:t xml:space="preserve">Selection of AIOTF for </w:t>
            </w:r>
            <w:proofErr w:type="spellStart"/>
            <w:r w:rsidRPr="00E72B62">
              <w:rPr>
                <w:i/>
              </w:rPr>
              <w:t>AIoT</w:t>
            </w:r>
            <w:proofErr w:type="spellEnd"/>
            <w:r w:rsidRPr="00E72B62">
              <w:rPr>
                <w:i/>
              </w:rPr>
              <w:t xml:space="preserve"> services.</w:t>
            </w:r>
          </w:p>
          <w:p w14:paraId="0E98F3E1" w14:textId="77777777" w:rsidR="00E72B62" w:rsidRPr="00E72B62" w:rsidRDefault="00E72B62" w:rsidP="00E72B62">
            <w:pPr>
              <w:pStyle w:val="B1"/>
              <w:ind w:leftChars="342" w:left="968"/>
              <w:rPr>
                <w:i/>
              </w:rPr>
            </w:pPr>
            <w:r w:rsidRPr="00E72B62">
              <w:rPr>
                <w:i/>
                <w:lang w:eastAsia="zh-CN"/>
              </w:rPr>
              <w:t>-</w:t>
            </w:r>
            <w:r w:rsidRPr="00E72B62">
              <w:rPr>
                <w:i/>
                <w:lang w:eastAsia="zh-CN"/>
              </w:rPr>
              <w:tab/>
            </w:r>
            <w:r w:rsidRPr="00E72B62">
              <w:rPr>
                <w:i/>
              </w:rPr>
              <w:t xml:space="preserve">Authorization of the untrusted AF’s </w:t>
            </w:r>
            <w:proofErr w:type="spellStart"/>
            <w:r w:rsidRPr="00E72B62">
              <w:rPr>
                <w:i/>
              </w:rPr>
              <w:t>AIoT</w:t>
            </w:r>
            <w:proofErr w:type="spellEnd"/>
            <w:r w:rsidRPr="00E72B62">
              <w:rPr>
                <w:i/>
              </w:rPr>
              <w:t xml:space="preserve"> operation request</w:t>
            </w:r>
            <w:r w:rsidRPr="00E72B62">
              <w:rPr>
                <w:rFonts w:eastAsia="Yu Mincho"/>
                <w:i/>
              </w:rPr>
              <w:t>.</w:t>
            </w:r>
          </w:p>
          <w:p w14:paraId="661FCFD0" w14:textId="77777777" w:rsidR="00E72B62" w:rsidRPr="00E72B62" w:rsidRDefault="00E72B62" w:rsidP="00E72B62">
            <w:pPr>
              <w:pStyle w:val="30"/>
              <w:ind w:leftChars="200" w:left="1534"/>
              <w:rPr>
                <w:i/>
                <w:lang w:eastAsia="zh-CN"/>
              </w:rPr>
            </w:pPr>
            <w:bookmarkStart w:id="9" w:name="_Toc195709896"/>
            <w:bookmarkStart w:id="10" w:name="_Toc209591618"/>
            <w:r w:rsidRPr="00E72B62">
              <w:rPr>
                <w:i/>
                <w:lang w:eastAsia="zh-CN"/>
              </w:rPr>
              <w:t>5.3.2</w:t>
            </w:r>
            <w:r w:rsidRPr="00E72B62">
              <w:rPr>
                <w:i/>
                <w:lang w:eastAsia="zh-CN"/>
              </w:rPr>
              <w:tab/>
              <w:t>ADM</w:t>
            </w:r>
            <w:bookmarkStart w:id="11" w:name="_Toc178074858"/>
            <w:bookmarkStart w:id="12" w:name="_Toc58920605"/>
            <w:r w:rsidRPr="00E72B62">
              <w:rPr>
                <w:i/>
                <w:lang w:eastAsia="zh-CN"/>
              </w:rPr>
              <w:t xml:space="preserve"> Discovery and Selection</w:t>
            </w:r>
            <w:bookmarkEnd w:id="9"/>
            <w:bookmarkEnd w:id="10"/>
            <w:bookmarkEnd w:id="11"/>
            <w:bookmarkEnd w:id="12"/>
          </w:p>
          <w:p w14:paraId="6D743C5F" w14:textId="77777777" w:rsidR="00E72B62" w:rsidRPr="00E72B62" w:rsidRDefault="00E72B62" w:rsidP="00E72B62">
            <w:pPr>
              <w:ind w:leftChars="200" w:left="400"/>
              <w:rPr>
                <w:i/>
                <w:lang w:eastAsia="zh-CN"/>
              </w:rPr>
            </w:pPr>
            <w:r w:rsidRPr="00E72B62">
              <w:rPr>
                <w:i/>
                <w:lang w:eastAsia="zh-CN"/>
              </w:rPr>
              <w:t xml:space="preserve">The ADM discovery and selection function </w:t>
            </w:r>
            <w:proofErr w:type="gramStart"/>
            <w:r w:rsidRPr="00E72B62">
              <w:rPr>
                <w:i/>
                <w:lang w:eastAsia="zh-CN"/>
              </w:rPr>
              <w:t>is</w:t>
            </w:r>
            <w:proofErr w:type="gramEnd"/>
            <w:r w:rsidRPr="00E72B62">
              <w:rPr>
                <w:i/>
                <w:lang w:eastAsia="zh-CN"/>
              </w:rPr>
              <w:t xml:space="preserve"> supported by the AIOTF to select an ADM instance to retrieve the device profile data or update the last known AIOTF for the </w:t>
            </w:r>
            <w:proofErr w:type="spellStart"/>
            <w:r w:rsidRPr="00E72B62">
              <w:rPr>
                <w:i/>
                <w:lang w:eastAsia="zh-CN"/>
              </w:rPr>
              <w:t>AIoT</w:t>
            </w:r>
            <w:proofErr w:type="spellEnd"/>
            <w:r w:rsidRPr="00E72B62">
              <w:rPr>
                <w:i/>
                <w:lang w:eastAsia="zh-CN"/>
              </w:rPr>
              <w:t xml:space="preserve"> device. The AIOTF may also discover and select an ADM to retrieve AF authorization data. Similarly, </w:t>
            </w:r>
            <w:r w:rsidRPr="00E72B62">
              <w:rPr>
                <w:i/>
                <w:highlight w:val="yellow"/>
                <w:lang w:eastAsia="zh-CN"/>
              </w:rPr>
              <w:t xml:space="preserve">the NEF uses the ADM discovery and selection function to select an ADM to obtain the last known AIOTF for the </w:t>
            </w:r>
            <w:proofErr w:type="spellStart"/>
            <w:r w:rsidRPr="00E72B62">
              <w:rPr>
                <w:i/>
                <w:highlight w:val="yellow"/>
                <w:lang w:eastAsia="zh-CN"/>
              </w:rPr>
              <w:t>AIoT</w:t>
            </w:r>
            <w:proofErr w:type="spellEnd"/>
            <w:r w:rsidRPr="00E72B62">
              <w:rPr>
                <w:i/>
                <w:highlight w:val="yellow"/>
                <w:lang w:eastAsia="zh-CN"/>
              </w:rPr>
              <w:t xml:space="preserve"> device.</w:t>
            </w:r>
          </w:p>
          <w:p w14:paraId="2875BF8A" w14:textId="58EA37A1" w:rsidR="00E72B62" w:rsidRPr="00E72B62" w:rsidRDefault="00E72B62" w:rsidP="00E97D23">
            <w:pPr>
              <w:pStyle w:val="CRCoverPage"/>
              <w:spacing w:after="0"/>
              <w:ind w:left="100"/>
              <w:rPr>
                <w:noProof/>
                <w:lang w:eastAsia="zh-CN"/>
              </w:rPr>
            </w:pPr>
            <w:r>
              <w:rPr>
                <w:noProof/>
                <w:lang w:eastAsia="zh-CN"/>
              </w:rPr>
              <w:t xml:space="preserve">It proposes to remove NEF as NF service consumer for </w:t>
            </w:r>
            <w:r w:rsidRPr="00E72B62">
              <w:rPr>
                <w:noProof/>
                <w:lang w:eastAsia="zh-CN"/>
              </w:rPr>
              <w:t>AF Authorization Data Retrieval</w:t>
            </w:r>
          </w:p>
          <w:p w14:paraId="164C728B" w14:textId="64D671D7" w:rsidR="00D14EFF" w:rsidRPr="00707092" w:rsidRDefault="00D14EFF" w:rsidP="00E97D23">
            <w:pPr>
              <w:pStyle w:val="CRCoverPage"/>
              <w:spacing w:after="0"/>
              <w:ind w:left="100"/>
              <w:rPr>
                <w:noProof/>
                <w:lang w:eastAsia="zh-CN"/>
              </w:rPr>
            </w:pPr>
          </w:p>
        </w:tc>
      </w:tr>
      <w:tr w:rsidR="00FD0464" w14:paraId="2D3A7720" w14:textId="77777777" w:rsidTr="00820212">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Default="00FD0464" w:rsidP="0082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CBFB8" w14:textId="2965B210" w:rsidR="00E72B62" w:rsidRPr="00E72B62" w:rsidRDefault="00E72B62" w:rsidP="00E72B62">
            <w:pPr>
              <w:pStyle w:val="CRCoverPage"/>
              <w:spacing w:after="0"/>
              <w:ind w:left="100"/>
              <w:rPr>
                <w:noProof/>
                <w:lang w:eastAsia="zh-CN"/>
              </w:rPr>
            </w:pPr>
            <w:r>
              <w:rPr>
                <w:noProof/>
                <w:lang w:eastAsia="zh-CN"/>
              </w:rPr>
              <w:t xml:space="preserve">Remove NEF as NF service consumer for </w:t>
            </w:r>
            <w:r w:rsidRPr="00E72B62">
              <w:rPr>
                <w:noProof/>
                <w:lang w:eastAsia="zh-CN"/>
              </w:rPr>
              <w:t>AF Authorization Data Retrieval</w:t>
            </w:r>
          </w:p>
          <w:p w14:paraId="034F77D9" w14:textId="61549C4A" w:rsidR="00FD0464" w:rsidRPr="00E72B62" w:rsidRDefault="00FD0464" w:rsidP="00820212">
            <w:pPr>
              <w:pStyle w:val="CRCoverPage"/>
              <w:spacing w:after="0"/>
              <w:ind w:left="100"/>
              <w:rPr>
                <w:noProof/>
              </w:rPr>
            </w:pPr>
          </w:p>
        </w:tc>
      </w:tr>
      <w:tr w:rsidR="00FD0464" w14:paraId="459B62BA" w14:textId="77777777" w:rsidTr="00820212">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Default="00FD0464" w:rsidP="0082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642FB6C2" w:rsidR="00FD0464" w:rsidRPr="00655888" w:rsidRDefault="00655888" w:rsidP="00820212">
            <w:pPr>
              <w:pStyle w:val="CRCoverPage"/>
              <w:spacing w:after="0"/>
              <w:ind w:left="100"/>
              <w:rPr>
                <w:noProof/>
              </w:rPr>
            </w:pPr>
            <w:r>
              <w:rPr>
                <w:noProof/>
              </w:rPr>
              <w:t xml:space="preserve">Incorrect </w:t>
            </w:r>
            <w:r>
              <w:t xml:space="preserve">NF service consumer is used in </w:t>
            </w:r>
            <w:r w:rsidRPr="00655888">
              <w:t>AF Authorization Data Retrieval</w:t>
            </w:r>
            <w:r>
              <w:t xml:space="preserve"> procedure.</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1C467954" w:rsidR="00FD0464" w:rsidRDefault="00E72B62" w:rsidP="00820212">
            <w:pPr>
              <w:pStyle w:val="CRCoverPage"/>
              <w:spacing w:after="0"/>
              <w:ind w:left="100"/>
              <w:rPr>
                <w:noProof/>
              </w:rPr>
            </w:pPr>
            <w:r>
              <w:t>5.2.2.2.3</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820212">
            <w:pPr>
              <w:pStyle w:val="CRCoverPage"/>
              <w:spacing w:after="0"/>
              <w:jc w:val="center"/>
              <w:rPr>
                <w:b/>
                <w:caps/>
                <w:noProof/>
              </w:rPr>
            </w:pPr>
            <w:r>
              <w:rPr>
                <w:b/>
                <w:caps/>
                <w:noProof/>
              </w:rPr>
              <w:t>X</w:t>
            </w: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820212">
            <w:pPr>
              <w:pStyle w:val="CRCoverPage"/>
              <w:spacing w:after="0"/>
              <w:ind w:left="99"/>
              <w:rPr>
                <w:noProof/>
              </w:rPr>
            </w:pPr>
            <w:r>
              <w:rPr>
                <w:noProof/>
              </w:rPr>
              <w:t>TS/TR ... CR ...</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5718D626" w:rsidR="00FD0464" w:rsidRDefault="00F71891" w:rsidP="00E72B62">
            <w:pPr>
              <w:pStyle w:val="CRCoverPage"/>
              <w:spacing w:after="0"/>
              <w:ind w:left="100"/>
              <w:rPr>
                <w:noProof/>
                <w:lang w:eastAsia="zh-CN"/>
              </w:rPr>
            </w:pPr>
            <w:r>
              <w:rPr>
                <w:rFonts w:hint="eastAsia"/>
                <w:noProof/>
                <w:lang w:eastAsia="zh-CN"/>
              </w:rPr>
              <w:t>T</w:t>
            </w:r>
            <w:r>
              <w:rPr>
                <w:noProof/>
                <w:lang w:eastAsia="zh-CN"/>
              </w:rPr>
              <w:t xml:space="preserve">his CR </w:t>
            </w:r>
            <w:r w:rsidR="00E72B62">
              <w:rPr>
                <w:noProof/>
                <w:lang w:eastAsia="zh-CN"/>
              </w:rPr>
              <w:t xml:space="preserve">does not </w:t>
            </w:r>
            <w:r>
              <w:rPr>
                <w:noProof/>
                <w:lang w:eastAsia="zh-CN"/>
              </w:rPr>
              <w:t>introduce</w:t>
            </w:r>
            <w:r w:rsidR="00E72B62">
              <w:rPr>
                <w:noProof/>
                <w:lang w:eastAsia="zh-CN"/>
              </w:rPr>
              <w:t xml:space="preserve"> any changes</w:t>
            </w:r>
            <w:r>
              <w:rPr>
                <w:noProof/>
                <w:lang w:eastAsia="zh-CN"/>
              </w:rPr>
              <w:t xml:space="preserve"> to the </w:t>
            </w:r>
            <w:r w:rsidR="00E72B62">
              <w:rPr>
                <w:noProof/>
                <w:lang w:eastAsia="zh-CN"/>
              </w:rPr>
              <w:t>Open</w:t>
            </w:r>
            <w:r>
              <w:rPr>
                <w:noProof/>
                <w:lang w:eastAsia="zh-CN"/>
              </w:rPr>
              <w:t>APIs</w:t>
            </w:r>
            <w:r w:rsidR="00E72B62">
              <w:rPr>
                <w:noProof/>
                <w:lang w:eastAsia="zh-CN"/>
              </w:rPr>
              <w:t>.</w:t>
            </w: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4E325D" w14:textId="77777777" w:rsidR="00E72B62" w:rsidRDefault="00E72B62" w:rsidP="00E72B62">
      <w:pPr>
        <w:pStyle w:val="50"/>
        <w:rPr>
          <w:lang w:eastAsia="en-GB"/>
        </w:rPr>
      </w:pPr>
      <w:bookmarkStart w:id="13" w:name="_Toc208210054"/>
      <w:r>
        <w:t>5.2.2.2.3</w:t>
      </w:r>
      <w:r>
        <w:tab/>
        <w:t>AF Authorization Data Retrieval</w:t>
      </w:r>
      <w:bookmarkEnd w:id="13"/>
    </w:p>
    <w:p w14:paraId="3DEF126C" w14:textId="77777777" w:rsidR="00E72B62" w:rsidRDefault="00E72B62" w:rsidP="00E72B62">
      <w:r>
        <w:t>Figure 5.2.2.2.3-1 shows a scenario where the NF service consumer (e.g. AIOTF</w:t>
      </w:r>
      <w:del w:id="14" w:author="Huawei" w:date="2025-09-30T11:53:00Z">
        <w:r w:rsidDel="00E72B62">
          <w:delText>, NEF</w:delText>
        </w:r>
      </w:del>
      <w:r>
        <w:t>) sends a request to the ADM to receive the AF Authorization Data (see 3GPP TS 23.369 [14]).</w:t>
      </w:r>
    </w:p>
    <w:p w14:paraId="17A27DA6" w14:textId="77777777" w:rsidR="00E72B62" w:rsidRDefault="00E72B62" w:rsidP="00E72B62">
      <w:pPr>
        <w:pStyle w:val="TH"/>
      </w:pPr>
      <w:r>
        <w:object w:dxaOrig="8670" w:dyaOrig="2295" w14:anchorId="10ECC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5pt;height:114.55pt" o:ole="">
            <v:imagedata r:id="rId13" o:title=""/>
          </v:shape>
          <o:OLEObject Type="Embed" ProgID="Visio.Drawing.15" ShapeID="_x0000_i1025" DrawAspect="Content" ObjectID="_1820760072" r:id="rId14"/>
        </w:object>
      </w:r>
    </w:p>
    <w:p w14:paraId="4FBAF690" w14:textId="77777777" w:rsidR="00E72B62" w:rsidRDefault="00E72B62" w:rsidP="00E72B62">
      <w:pPr>
        <w:pStyle w:val="TF"/>
      </w:pPr>
      <w:r>
        <w:t>Figure 5.2.2.2.3-1: Requesting AF Authorization Data</w:t>
      </w:r>
    </w:p>
    <w:p w14:paraId="5291C110" w14:textId="77777777" w:rsidR="00E72B62" w:rsidRDefault="00E72B62" w:rsidP="00E72B62">
      <w:pPr>
        <w:pStyle w:val="B1"/>
      </w:pPr>
      <w:r>
        <w:t>1.</w:t>
      </w:r>
      <w:r>
        <w:tab/>
        <w:t>The NF service consumer (e.g. AIOTF</w:t>
      </w:r>
      <w:del w:id="15" w:author="Huawei" w:date="2025-09-30T11:53:00Z">
        <w:r w:rsidDel="00E72B62">
          <w:delText>, NEF</w:delText>
        </w:r>
      </w:del>
      <w:r>
        <w:t>) sends a GET request to the resource of the AF authorization data (…/</w:t>
      </w:r>
      <w:proofErr w:type="spellStart"/>
      <w:r>
        <w:t>af</w:t>
      </w:r>
      <w:proofErr w:type="spellEnd"/>
      <w:r>
        <w:t>-authorization-data), to get the Authorization Data of the AFs. The request may contain the target AF ID if the authorization data for a specific AF is to be retrieved.</w:t>
      </w:r>
    </w:p>
    <w:p w14:paraId="3CA858FB" w14:textId="77777777" w:rsidR="00E72B62" w:rsidRDefault="00E72B62" w:rsidP="00E72B62">
      <w:pPr>
        <w:pStyle w:val="B1"/>
      </w:pPr>
      <w:r>
        <w:t>2a.</w:t>
      </w:r>
      <w:r>
        <w:tab/>
        <w:t>On success, the ADM responds with "200 OK" with the Authorization Data of the target AF(s).</w:t>
      </w:r>
    </w:p>
    <w:p w14:paraId="216A6AAE" w14:textId="77777777" w:rsidR="00E72B62" w:rsidRDefault="00E72B62" w:rsidP="00E72B62">
      <w:pPr>
        <w:pStyle w:val="B1"/>
      </w:pPr>
      <w:r>
        <w:t>2b.</w:t>
      </w:r>
      <w:r>
        <w:tab/>
        <w:t>If there is no valid AF Authorization Data available, HTTP status code "404 Not Found" shall be returned including additional error information in the response body (in the "</w:t>
      </w:r>
      <w:proofErr w:type="spellStart"/>
      <w:r>
        <w:t>ProblemDetails</w:t>
      </w:r>
      <w:proofErr w:type="spellEnd"/>
      <w:r>
        <w:t>" element).</w:t>
      </w:r>
    </w:p>
    <w:p w14:paraId="0A8B525B" w14:textId="77777777" w:rsidR="00E72B62" w:rsidRDefault="00E72B62" w:rsidP="00E72B62">
      <w:r>
        <w:t>On failure, the appropriate HTTP status code indicating the error shall be returned and appropriate additional error information should be returned in the GET response body.</w:t>
      </w:r>
    </w:p>
    <w:p w14:paraId="093660E5" w14:textId="77777777" w:rsidR="00004B3E" w:rsidRDefault="00004B3E" w:rsidP="00004B3E"/>
    <w:p w14:paraId="0D57E534" w14:textId="77777777" w:rsidR="00E33AAA" w:rsidRPr="00F71891" w:rsidRDefault="00E33AAA" w:rsidP="005A46D8">
      <w:pPr>
        <w:pStyle w:val="afe"/>
        <w:rPr>
          <w:rFonts w:eastAsia="等线"/>
          <w:lang w:val="en-US"/>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D69D9" w14:textId="77777777" w:rsidR="00387E47" w:rsidRDefault="00387E47">
      <w:r>
        <w:separator/>
      </w:r>
    </w:p>
  </w:endnote>
  <w:endnote w:type="continuationSeparator" w:id="0">
    <w:p w14:paraId="5568C68C" w14:textId="77777777" w:rsidR="00387E47" w:rsidRDefault="00387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3F3E7" w14:textId="77777777" w:rsidR="00387E47" w:rsidRDefault="00387E47">
      <w:r>
        <w:separator/>
      </w:r>
    </w:p>
  </w:footnote>
  <w:footnote w:type="continuationSeparator" w:id="0">
    <w:p w14:paraId="3E82274E" w14:textId="77777777" w:rsidR="00387E47" w:rsidRDefault="00387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820212" w:rsidRDefault="008202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0212" w:rsidRDefault="0082021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0212" w:rsidRDefault="0082021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0212" w:rsidRDefault="0082021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1B2"/>
    <w:rsid w:val="00004030"/>
    <w:rsid w:val="00004B3E"/>
    <w:rsid w:val="00017971"/>
    <w:rsid w:val="00022E4A"/>
    <w:rsid w:val="0003297F"/>
    <w:rsid w:val="0005682E"/>
    <w:rsid w:val="00060470"/>
    <w:rsid w:val="000756C1"/>
    <w:rsid w:val="00093E1C"/>
    <w:rsid w:val="000A6394"/>
    <w:rsid w:val="000B1E01"/>
    <w:rsid w:val="000B7FED"/>
    <w:rsid w:val="000C038A"/>
    <w:rsid w:val="000C6598"/>
    <w:rsid w:val="000D01FD"/>
    <w:rsid w:val="000D396C"/>
    <w:rsid w:val="000D44B3"/>
    <w:rsid w:val="000D49F3"/>
    <w:rsid w:val="000D6ED8"/>
    <w:rsid w:val="000E2F23"/>
    <w:rsid w:val="000F2A9E"/>
    <w:rsid w:val="00103C38"/>
    <w:rsid w:val="00105FF6"/>
    <w:rsid w:val="001062AF"/>
    <w:rsid w:val="00116FE3"/>
    <w:rsid w:val="00122715"/>
    <w:rsid w:val="001312F9"/>
    <w:rsid w:val="001422E0"/>
    <w:rsid w:val="00145D43"/>
    <w:rsid w:val="001512A6"/>
    <w:rsid w:val="00163929"/>
    <w:rsid w:val="001927EF"/>
    <w:rsid w:val="00192C46"/>
    <w:rsid w:val="001A08B3"/>
    <w:rsid w:val="001A7B60"/>
    <w:rsid w:val="001B0664"/>
    <w:rsid w:val="001B52F0"/>
    <w:rsid w:val="001B7A65"/>
    <w:rsid w:val="001D06EA"/>
    <w:rsid w:val="001E41F3"/>
    <w:rsid w:val="001F4569"/>
    <w:rsid w:val="001F5B25"/>
    <w:rsid w:val="00202E87"/>
    <w:rsid w:val="002062C5"/>
    <w:rsid w:val="002074A7"/>
    <w:rsid w:val="0022151F"/>
    <w:rsid w:val="00224A77"/>
    <w:rsid w:val="00227016"/>
    <w:rsid w:val="0024372C"/>
    <w:rsid w:val="00247857"/>
    <w:rsid w:val="00250A92"/>
    <w:rsid w:val="0026004D"/>
    <w:rsid w:val="002640DD"/>
    <w:rsid w:val="00275D12"/>
    <w:rsid w:val="00275EC4"/>
    <w:rsid w:val="00284FEB"/>
    <w:rsid w:val="002860C4"/>
    <w:rsid w:val="00286126"/>
    <w:rsid w:val="002A0B74"/>
    <w:rsid w:val="002A137D"/>
    <w:rsid w:val="002B30E2"/>
    <w:rsid w:val="002B5741"/>
    <w:rsid w:val="002B70CA"/>
    <w:rsid w:val="002C0223"/>
    <w:rsid w:val="002C32DF"/>
    <w:rsid w:val="002C7107"/>
    <w:rsid w:val="002D2017"/>
    <w:rsid w:val="002E472E"/>
    <w:rsid w:val="002F0A5F"/>
    <w:rsid w:val="00305409"/>
    <w:rsid w:val="003055EA"/>
    <w:rsid w:val="003066A8"/>
    <w:rsid w:val="0031226B"/>
    <w:rsid w:val="003137B6"/>
    <w:rsid w:val="003147BB"/>
    <w:rsid w:val="003262DB"/>
    <w:rsid w:val="00332174"/>
    <w:rsid w:val="0034343A"/>
    <w:rsid w:val="00354933"/>
    <w:rsid w:val="003609EF"/>
    <w:rsid w:val="0036231A"/>
    <w:rsid w:val="003635E2"/>
    <w:rsid w:val="00365DEA"/>
    <w:rsid w:val="00366935"/>
    <w:rsid w:val="00374DD4"/>
    <w:rsid w:val="00387E47"/>
    <w:rsid w:val="0039060F"/>
    <w:rsid w:val="003909C1"/>
    <w:rsid w:val="003A2E73"/>
    <w:rsid w:val="003D6CD1"/>
    <w:rsid w:val="003E1A36"/>
    <w:rsid w:val="003E7169"/>
    <w:rsid w:val="003F4D2F"/>
    <w:rsid w:val="00404A97"/>
    <w:rsid w:val="00410371"/>
    <w:rsid w:val="004242F1"/>
    <w:rsid w:val="00425379"/>
    <w:rsid w:val="00435B1B"/>
    <w:rsid w:val="0043689E"/>
    <w:rsid w:val="00474D73"/>
    <w:rsid w:val="0048040F"/>
    <w:rsid w:val="00495901"/>
    <w:rsid w:val="004A2415"/>
    <w:rsid w:val="004A529A"/>
    <w:rsid w:val="004B75B7"/>
    <w:rsid w:val="004C5589"/>
    <w:rsid w:val="004C7ED7"/>
    <w:rsid w:val="004D5C8F"/>
    <w:rsid w:val="00511EE6"/>
    <w:rsid w:val="005141D9"/>
    <w:rsid w:val="0051580D"/>
    <w:rsid w:val="00515F29"/>
    <w:rsid w:val="0051787A"/>
    <w:rsid w:val="00527E5A"/>
    <w:rsid w:val="0053157A"/>
    <w:rsid w:val="005327E7"/>
    <w:rsid w:val="00540369"/>
    <w:rsid w:val="00547111"/>
    <w:rsid w:val="0055440B"/>
    <w:rsid w:val="005545A2"/>
    <w:rsid w:val="00577C3F"/>
    <w:rsid w:val="00592557"/>
    <w:rsid w:val="00592956"/>
    <w:rsid w:val="00592D74"/>
    <w:rsid w:val="00596C1E"/>
    <w:rsid w:val="005A46D8"/>
    <w:rsid w:val="005A6A60"/>
    <w:rsid w:val="005B2984"/>
    <w:rsid w:val="005E2C44"/>
    <w:rsid w:val="005F3727"/>
    <w:rsid w:val="005F7976"/>
    <w:rsid w:val="00604BFD"/>
    <w:rsid w:val="0061160F"/>
    <w:rsid w:val="006203D0"/>
    <w:rsid w:val="00621188"/>
    <w:rsid w:val="00624EF6"/>
    <w:rsid w:val="006257ED"/>
    <w:rsid w:val="00635B65"/>
    <w:rsid w:val="006461F7"/>
    <w:rsid w:val="00653DE4"/>
    <w:rsid w:val="00655888"/>
    <w:rsid w:val="00665A00"/>
    <w:rsid w:val="00665C47"/>
    <w:rsid w:val="00672773"/>
    <w:rsid w:val="006811E0"/>
    <w:rsid w:val="006948E2"/>
    <w:rsid w:val="00695808"/>
    <w:rsid w:val="006A0016"/>
    <w:rsid w:val="006B46FB"/>
    <w:rsid w:val="006B6F69"/>
    <w:rsid w:val="006B7FC6"/>
    <w:rsid w:val="006C168E"/>
    <w:rsid w:val="006E21FB"/>
    <w:rsid w:val="006E5357"/>
    <w:rsid w:val="006E56E4"/>
    <w:rsid w:val="006E5D25"/>
    <w:rsid w:val="006F4128"/>
    <w:rsid w:val="007033C6"/>
    <w:rsid w:val="00705404"/>
    <w:rsid w:val="00714960"/>
    <w:rsid w:val="00715CFD"/>
    <w:rsid w:val="007412AD"/>
    <w:rsid w:val="00742C73"/>
    <w:rsid w:val="00770DD1"/>
    <w:rsid w:val="0078067A"/>
    <w:rsid w:val="00783275"/>
    <w:rsid w:val="007877AB"/>
    <w:rsid w:val="00790BFF"/>
    <w:rsid w:val="00792342"/>
    <w:rsid w:val="007977A8"/>
    <w:rsid w:val="007A48FB"/>
    <w:rsid w:val="007B3962"/>
    <w:rsid w:val="007B512A"/>
    <w:rsid w:val="007C2097"/>
    <w:rsid w:val="007D2A28"/>
    <w:rsid w:val="007D2DDE"/>
    <w:rsid w:val="007D6A07"/>
    <w:rsid w:val="007F460B"/>
    <w:rsid w:val="007F7259"/>
    <w:rsid w:val="008040A8"/>
    <w:rsid w:val="008201C0"/>
    <w:rsid w:val="00820212"/>
    <w:rsid w:val="008279FA"/>
    <w:rsid w:val="00830195"/>
    <w:rsid w:val="008626E7"/>
    <w:rsid w:val="00870EE7"/>
    <w:rsid w:val="008863B9"/>
    <w:rsid w:val="008A0DA6"/>
    <w:rsid w:val="008A45A6"/>
    <w:rsid w:val="008D3CCC"/>
    <w:rsid w:val="008E0E72"/>
    <w:rsid w:val="008F3789"/>
    <w:rsid w:val="008F686C"/>
    <w:rsid w:val="009138EF"/>
    <w:rsid w:val="009148DE"/>
    <w:rsid w:val="009239F4"/>
    <w:rsid w:val="00941E30"/>
    <w:rsid w:val="00954A31"/>
    <w:rsid w:val="00964D91"/>
    <w:rsid w:val="00967CCA"/>
    <w:rsid w:val="009705A2"/>
    <w:rsid w:val="009777D9"/>
    <w:rsid w:val="00982B2A"/>
    <w:rsid w:val="00982F1C"/>
    <w:rsid w:val="00985CD8"/>
    <w:rsid w:val="00991B88"/>
    <w:rsid w:val="00993DCE"/>
    <w:rsid w:val="00995871"/>
    <w:rsid w:val="009A5753"/>
    <w:rsid w:val="009A579D"/>
    <w:rsid w:val="009B6E84"/>
    <w:rsid w:val="009C0DBA"/>
    <w:rsid w:val="009D09D1"/>
    <w:rsid w:val="009D10C4"/>
    <w:rsid w:val="009D1CB0"/>
    <w:rsid w:val="009D4552"/>
    <w:rsid w:val="009D7FEB"/>
    <w:rsid w:val="009E3297"/>
    <w:rsid w:val="009E5BBA"/>
    <w:rsid w:val="009E6D29"/>
    <w:rsid w:val="009F734F"/>
    <w:rsid w:val="009F7C6C"/>
    <w:rsid w:val="00A246B6"/>
    <w:rsid w:val="00A47E70"/>
    <w:rsid w:val="00A50806"/>
    <w:rsid w:val="00A50CF0"/>
    <w:rsid w:val="00A621AD"/>
    <w:rsid w:val="00A7386C"/>
    <w:rsid w:val="00A7671C"/>
    <w:rsid w:val="00A772C0"/>
    <w:rsid w:val="00A82E32"/>
    <w:rsid w:val="00AA2CBC"/>
    <w:rsid w:val="00AA6A1B"/>
    <w:rsid w:val="00AB6E7D"/>
    <w:rsid w:val="00AC3BC7"/>
    <w:rsid w:val="00AC5820"/>
    <w:rsid w:val="00AD04DC"/>
    <w:rsid w:val="00AD1254"/>
    <w:rsid w:val="00AD1CD8"/>
    <w:rsid w:val="00AD2844"/>
    <w:rsid w:val="00AD4FA9"/>
    <w:rsid w:val="00AF7569"/>
    <w:rsid w:val="00B03B88"/>
    <w:rsid w:val="00B258BB"/>
    <w:rsid w:val="00B50629"/>
    <w:rsid w:val="00B51F96"/>
    <w:rsid w:val="00B537C9"/>
    <w:rsid w:val="00B5486F"/>
    <w:rsid w:val="00B561ED"/>
    <w:rsid w:val="00B67B97"/>
    <w:rsid w:val="00B70422"/>
    <w:rsid w:val="00B774CD"/>
    <w:rsid w:val="00B968C8"/>
    <w:rsid w:val="00BA3EC5"/>
    <w:rsid w:val="00BA51D9"/>
    <w:rsid w:val="00BB5DFC"/>
    <w:rsid w:val="00BB6F04"/>
    <w:rsid w:val="00BC27D4"/>
    <w:rsid w:val="00BC465E"/>
    <w:rsid w:val="00BD279D"/>
    <w:rsid w:val="00BD2BB6"/>
    <w:rsid w:val="00BD6BB8"/>
    <w:rsid w:val="00BE3970"/>
    <w:rsid w:val="00BF2BE2"/>
    <w:rsid w:val="00BF7547"/>
    <w:rsid w:val="00C004D9"/>
    <w:rsid w:val="00C009B3"/>
    <w:rsid w:val="00C0141B"/>
    <w:rsid w:val="00C12557"/>
    <w:rsid w:val="00C24F7B"/>
    <w:rsid w:val="00C4039A"/>
    <w:rsid w:val="00C47AC1"/>
    <w:rsid w:val="00C6046A"/>
    <w:rsid w:val="00C66BA2"/>
    <w:rsid w:val="00C701C7"/>
    <w:rsid w:val="00C7155A"/>
    <w:rsid w:val="00C77C82"/>
    <w:rsid w:val="00C870F6"/>
    <w:rsid w:val="00C90231"/>
    <w:rsid w:val="00C95985"/>
    <w:rsid w:val="00C96B01"/>
    <w:rsid w:val="00CA09FE"/>
    <w:rsid w:val="00CA138F"/>
    <w:rsid w:val="00CB7CD6"/>
    <w:rsid w:val="00CC5026"/>
    <w:rsid w:val="00CC68D0"/>
    <w:rsid w:val="00CD750A"/>
    <w:rsid w:val="00CE5050"/>
    <w:rsid w:val="00CE6010"/>
    <w:rsid w:val="00CF0BBF"/>
    <w:rsid w:val="00CF624F"/>
    <w:rsid w:val="00D03F9A"/>
    <w:rsid w:val="00D06D51"/>
    <w:rsid w:val="00D06F43"/>
    <w:rsid w:val="00D14EFF"/>
    <w:rsid w:val="00D17A4E"/>
    <w:rsid w:val="00D24991"/>
    <w:rsid w:val="00D407D5"/>
    <w:rsid w:val="00D42168"/>
    <w:rsid w:val="00D50255"/>
    <w:rsid w:val="00D54B32"/>
    <w:rsid w:val="00D66520"/>
    <w:rsid w:val="00D84AE9"/>
    <w:rsid w:val="00D86145"/>
    <w:rsid w:val="00DA19D2"/>
    <w:rsid w:val="00DA41D7"/>
    <w:rsid w:val="00DB66CA"/>
    <w:rsid w:val="00DB72F3"/>
    <w:rsid w:val="00DC742D"/>
    <w:rsid w:val="00DE3026"/>
    <w:rsid w:val="00DE34CF"/>
    <w:rsid w:val="00DE6ECF"/>
    <w:rsid w:val="00E07E0D"/>
    <w:rsid w:val="00E13F3D"/>
    <w:rsid w:val="00E16815"/>
    <w:rsid w:val="00E169C9"/>
    <w:rsid w:val="00E22429"/>
    <w:rsid w:val="00E25862"/>
    <w:rsid w:val="00E33AAA"/>
    <w:rsid w:val="00E34898"/>
    <w:rsid w:val="00E40877"/>
    <w:rsid w:val="00E52801"/>
    <w:rsid w:val="00E57099"/>
    <w:rsid w:val="00E61851"/>
    <w:rsid w:val="00E72B62"/>
    <w:rsid w:val="00E95240"/>
    <w:rsid w:val="00E97D23"/>
    <w:rsid w:val="00EA0859"/>
    <w:rsid w:val="00EA4403"/>
    <w:rsid w:val="00EA5BAC"/>
    <w:rsid w:val="00EB09B7"/>
    <w:rsid w:val="00EB4384"/>
    <w:rsid w:val="00EB60F7"/>
    <w:rsid w:val="00ED14F0"/>
    <w:rsid w:val="00EE1781"/>
    <w:rsid w:val="00EE7D7C"/>
    <w:rsid w:val="00EF07E3"/>
    <w:rsid w:val="00EF4F31"/>
    <w:rsid w:val="00EF68B6"/>
    <w:rsid w:val="00F00DD4"/>
    <w:rsid w:val="00F019F1"/>
    <w:rsid w:val="00F173CD"/>
    <w:rsid w:val="00F21DDA"/>
    <w:rsid w:val="00F22A11"/>
    <w:rsid w:val="00F25D98"/>
    <w:rsid w:val="00F300FB"/>
    <w:rsid w:val="00F326D4"/>
    <w:rsid w:val="00F3696A"/>
    <w:rsid w:val="00F4260E"/>
    <w:rsid w:val="00F50BC7"/>
    <w:rsid w:val="00F5322F"/>
    <w:rsid w:val="00F5432C"/>
    <w:rsid w:val="00F71891"/>
    <w:rsid w:val="00F71E71"/>
    <w:rsid w:val="00F81DF4"/>
    <w:rsid w:val="00F84D9B"/>
    <w:rsid w:val="00F863F5"/>
    <w:rsid w:val="00FB250F"/>
    <w:rsid w:val="00FB6386"/>
    <w:rsid w:val="00FC08E3"/>
    <w:rsid w:val="00FC39A0"/>
    <w:rsid w:val="00FC542C"/>
    <w:rsid w:val="00FC7121"/>
    <w:rsid w:val="00FD0464"/>
    <w:rsid w:val="00FD13E3"/>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6E7D"/>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hAnsi="Arial"/>
      <w:i/>
      <w:color w:val="0070C0"/>
    </w:rPr>
  </w:style>
  <w:style w:type="paragraph" w:customStyle="1" w:styleId="TemplateH4">
    <w:name w:val="TemplateH4"/>
    <w:basedOn w:val="a"/>
    <w:qFormat/>
    <w:rsid w:val="00672773"/>
    <w:pPr>
      <w:textAlignment w:val="baseline"/>
    </w:pPr>
    <w:rPr>
      <w:rFonts w:ascii="Arial" w:hAnsi="Arial" w:cs="Arial"/>
    </w:rPr>
  </w:style>
  <w:style w:type="paragraph" w:styleId="af9">
    <w:name w:val="List Paragraph"/>
    <w:basedOn w:val="a"/>
    <w:uiPriority w:val="34"/>
    <w:qFormat/>
    <w:rsid w:val="00672773"/>
    <w:pPr>
      <w:ind w:left="720"/>
      <w:contextualSpacing/>
      <w:textAlignment w:val="baseline"/>
    </w:pPr>
  </w:style>
  <w:style w:type="paragraph" w:customStyle="1" w:styleId="AltNormal">
    <w:name w:val="AltNormal"/>
    <w:basedOn w:val="a"/>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hAnsi="Arial" w:cs="Arial"/>
      <w:sz w:val="28"/>
      <w:szCs w:val="28"/>
    </w:rPr>
  </w:style>
  <w:style w:type="paragraph" w:customStyle="1" w:styleId="TemplateH2">
    <w:name w:val="TemplateH2"/>
    <w:basedOn w:val="a"/>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afe">
    <w:name w:val="Body Text"/>
    <w:basedOn w:val="a"/>
    <w:link w:val="aff"/>
    <w:rsid w:val="00672773"/>
    <w:pPr>
      <w:spacing w:after="120"/>
      <w:textAlignment w:val="baseline"/>
    </w:p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style>
  <w:style w:type="paragraph" w:styleId="44">
    <w:name w:val="index 4"/>
    <w:basedOn w:val="a"/>
    <w:next w:val="a"/>
    <w:rsid w:val="00672773"/>
    <w:pPr>
      <w:spacing w:after="0"/>
      <w:ind w:left="800" w:hanging="200"/>
      <w:textAlignment w:val="baseline"/>
    </w:pPr>
  </w:style>
  <w:style w:type="paragraph" w:styleId="54">
    <w:name w:val="index 5"/>
    <w:basedOn w:val="a"/>
    <w:next w:val="a"/>
    <w:rsid w:val="00672773"/>
    <w:pPr>
      <w:spacing w:after="0"/>
      <w:ind w:left="1000" w:hanging="200"/>
      <w:textAlignment w:val="baseline"/>
    </w:pPr>
  </w:style>
  <w:style w:type="paragraph" w:styleId="61">
    <w:name w:val="index 6"/>
    <w:basedOn w:val="a"/>
    <w:next w:val="a"/>
    <w:rsid w:val="00672773"/>
    <w:pPr>
      <w:spacing w:after="0"/>
      <w:ind w:left="1200" w:hanging="200"/>
      <w:textAlignment w:val="baseline"/>
    </w:pPr>
  </w:style>
  <w:style w:type="paragraph" w:styleId="71">
    <w:name w:val="index 7"/>
    <w:basedOn w:val="a"/>
    <w:next w:val="a"/>
    <w:rsid w:val="00672773"/>
    <w:pPr>
      <w:spacing w:after="0"/>
      <w:ind w:left="1400" w:hanging="200"/>
      <w:textAlignment w:val="baseline"/>
    </w:pPr>
  </w:style>
  <w:style w:type="paragraph" w:styleId="81">
    <w:name w:val="index 8"/>
    <w:basedOn w:val="a"/>
    <w:next w:val="a"/>
    <w:rsid w:val="00672773"/>
    <w:pPr>
      <w:spacing w:after="0"/>
      <w:ind w:left="1600" w:hanging="200"/>
      <w:textAlignment w:val="baseline"/>
    </w:pPr>
  </w:style>
  <w:style w:type="paragraph" w:styleId="91">
    <w:name w:val="index 9"/>
    <w:basedOn w:val="a"/>
    <w:next w:val="a"/>
    <w:rsid w:val="00672773"/>
    <w:pPr>
      <w:spacing w:after="0"/>
      <w:ind w:left="1800" w:hanging="200"/>
      <w:textAlignment w:val="baseline"/>
    </w:p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style>
  <w:style w:type="paragraph" w:styleId="2b">
    <w:name w:val="List Continue 2"/>
    <w:basedOn w:val="a"/>
    <w:rsid w:val="00672773"/>
    <w:pPr>
      <w:spacing w:after="120"/>
      <w:ind w:left="566"/>
      <w:contextualSpacing/>
      <w:textAlignment w:val="baseline"/>
    </w:pPr>
  </w:style>
  <w:style w:type="paragraph" w:styleId="39">
    <w:name w:val="List Continue 3"/>
    <w:basedOn w:val="a"/>
    <w:rsid w:val="00672773"/>
    <w:pPr>
      <w:spacing w:after="120"/>
      <w:ind w:left="849"/>
      <w:contextualSpacing/>
      <w:textAlignment w:val="baseline"/>
    </w:pPr>
  </w:style>
  <w:style w:type="paragraph" w:styleId="45">
    <w:name w:val="List Continue 4"/>
    <w:basedOn w:val="a"/>
    <w:rsid w:val="00672773"/>
    <w:pPr>
      <w:spacing w:after="120"/>
      <w:ind w:left="1132"/>
      <w:contextualSpacing/>
      <w:textAlignment w:val="baseline"/>
    </w:pPr>
  </w:style>
  <w:style w:type="paragraph" w:styleId="55">
    <w:name w:val="List Continue 5"/>
    <w:basedOn w:val="a"/>
    <w:rsid w:val="00672773"/>
    <w:pPr>
      <w:spacing w:after="120"/>
      <w:ind w:left="1415"/>
      <w:contextualSpacing/>
      <w:textAlignment w:val="baseline"/>
    </w:pPr>
  </w:style>
  <w:style w:type="paragraph" w:styleId="3">
    <w:name w:val="List Number 3"/>
    <w:basedOn w:val="a"/>
    <w:rsid w:val="00672773"/>
    <w:pPr>
      <w:numPr>
        <w:numId w:val="7"/>
      </w:numPr>
      <w:contextualSpacing/>
      <w:textAlignment w:val="baseline"/>
    </w:pPr>
  </w:style>
  <w:style w:type="paragraph" w:styleId="4">
    <w:name w:val="List Number 4"/>
    <w:basedOn w:val="a"/>
    <w:rsid w:val="00672773"/>
    <w:pPr>
      <w:numPr>
        <w:numId w:val="8"/>
      </w:numPr>
      <w:contextualSpacing/>
      <w:textAlignment w:val="baseline"/>
    </w:pPr>
  </w:style>
  <w:style w:type="paragraph" w:styleId="5">
    <w:name w:val="List Number 5"/>
    <w:basedOn w:val="a"/>
    <w:rsid w:val="00672773"/>
    <w:pPr>
      <w:numPr>
        <w:numId w:val="9"/>
      </w:numPr>
      <w:contextualSpacing/>
      <w:textAlignment w:val="baseline"/>
    </w:p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sz w:val="24"/>
      <w:szCs w:val="24"/>
    </w:rPr>
  </w:style>
  <w:style w:type="paragraph" w:styleId="afff8">
    <w:name w:val="Normal Indent"/>
    <w:basedOn w:val="a"/>
    <w:rsid w:val="00672773"/>
    <w:pPr>
      <w:ind w:left="720"/>
      <w:textAlignment w:val="baseline"/>
    </w:pPr>
  </w:style>
  <w:style w:type="paragraph" w:styleId="afff9">
    <w:name w:val="Note Heading"/>
    <w:basedOn w:val="a"/>
    <w:next w:val="a"/>
    <w:link w:val="afffa"/>
    <w:rsid w:val="00672773"/>
    <w:pPr>
      <w:spacing w:after="0"/>
      <w:textAlignment w:val="baseline"/>
    </w:p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style>
  <w:style w:type="paragraph" w:styleId="affff6">
    <w:name w:val="table of figures"/>
    <w:basedOn w:val="a"/>
    <w:next w:val="a"/>
    <w:rsid w:val="00672773"/>
    <w:pPr>
      <w:spacing w:after="0"/>
      <w:textAlignment w:val="baseline"/>
    </w:p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rFonts w:eastAsiaTheme="minorEastAsia"/>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qFormat/>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62106636">
      <w:bodyDiv w:val="1"/>
      <w:marLeft w:val="0"/>
      <w:marRight w:val="0"/>
      <w:marTop w:val="0"/>
      <w:marBottom w:val="0"/>
      <w:divBdr>
        <w:top w:val="none" w:sz="0" w:space="0" w:color="auto"/>
        <w:left w:val="none" w:sz="0" w:space="0" w:color="auto"/>
        <w:bottom w:val="none" w:sz="0" w:space="0" w:color="auto"/>
        <w:right w:val="none" w:sz="0" w:space="0" w:color="auto"/>
      </w:divBdr>
    </w:div>
    <w:div w:id="564219420">
      <w:bodyDiv w:val="1"/>
      <w:marLeft w:val="0"/>
      <w:marRight w:val="0"/>
      <w:marTop w:val="0"/>
      <w:marBottom w:val="0"/>
      <w:divBdr>
        <w:top w:val="none" w:sz="0" w:space="0" w:color="auto"/>
        <w:left w:val="none" w:sz="0" w:space="0" w:color="auto"/>
        <w:bottom w:val="none" w:sz="0" w:space="0" w:color="auto"/>
        <w:right w:val="none" w:sz="0" w:space="0" w:color="auto"/>
      </w:divBdr>
    </w:div>
    <w:div w:id="602879620">
      <w:bodyDiv w:val="1"/>
      <w:marLeft w:val="0"/>
      <w:marRight w:val="0"/>
      <w:marTop w:val="0"/>
      <w:marBottom w:val="0"/>
      <w:divBdr>
        <w:top w:val="none" w:sz="0" w:space="0" w:color="auto"/>
        <w:left w:val="none" w:sz="0" w:space="0" w:color="auto"/>
        <w:bottom w:val="none" w:sz="0" w:space="0" w:color="auto"/>
        <w:right w:val="none" w:sz="0" w:space="0" w:color="auto"/>
      </w:divBdr>
    </w:div>
    <w:div w:id="618220849">
      <w:bodyDiv w:val="1"/>
      <w:marLeft w:val="0"/>
      <w:marRight w:val="0"/>
      <w:marTop w:val="0"/>
      <w:marBottom w:val="0"/>
      <w:divBdr>
        <w:top w:val="none" w:sz="0" w:space="0" w:color="auto"/>
        <w:left w:val="none" w:sz="0" w:space="0" w:color="auto"/>
        <w:bottom w:val="none" w:sz="0" w:space="0" w:color="auto"/>
        <w:right w:val="none" w:sz="0" w:space="0" w:color="auto"/>
      </w:divBdr>
    </w:div>
    <w:div w:id="63603048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56031129">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784236143">
      <w:bodyDiv w:val="1"/>
      <w:marLeft w:val="0"/>
      <w:marRight w:val="0"/>
      <w:marTop w:val="0"/>
      <w:marBottom w:val="0"/>
      <w:divBdr>
        <w:top w:val="none" w:sz="0" w:space="0" w:color="auto"/>
        <w:left w:val="none" w:sz="0" w:space="0" w:color="auto"/>
        <w:bottom w:val="none" w:sz="0" w:space="0" w:color="auto"/>
        <w:right w:val="none" w:sz="0" w:space="0" w:color="auto"/>
      </w:divBdr>
    </w:div>
    <w:div w:id="792215172">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294752089">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7633372">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50606036">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48BD0-7C11-4458-AE23-88E23A23E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1715</TotalTime>
  <Pages>3</Pages>
  <Words>601</Words>
  <Characters>3429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2025-05-23T09:24:00Z</dcterms:created>
  <dcterms:modified xsi:type="dcterms:W3CDTF">2025-09-30T09:55:00Z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